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14E6EB51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E93D7D">
        <w:rPr>
          <w:b/>
          <w:noProof/>
          <w:sz w:val="24"/>
        </w:rPr>
        <w:t>417</w:t>
      </w:r>
    </w:p>
    <w:p w14:paraId="0E874A83" w14:textId="355E3950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E93D7D">
        <w:rPr>
          <w:b/>
          <w:noProof/>
          <w:sz w:val="24"/>
        </w:rPr>
        <w:tab/>
      </w:r>
      <w:r w:rsidR="00E93D7D">
        <w:rPr>
          <w:b/>
          <w:noProof/>
          <w:sz w:val="24"/>
        </w:rPr>
        <w:tab/>
      </w:r>
      <w:r w:rsidR="00E93D7D">
        <w:rPr>
          <w:b/>
          <w:noProof/>
          <w:sz w:val="24"/>
        </w:rPr>
        <w:tab/>
      </w:r>
      <w:r w:rsidR="00E93D7D">
        <w:rPr>
          <w:b/>
          <w:noProof/>
          <w:sz w:val="24"/>
        </w:rPr>
        <w:tab/>
      </w:r>
      <w:r w:rsidR="00E93D7D">
        <w:rPr>
          <w:b/>
          <w:noProof/>
          <w:sz w:val="24"/>
        </w:rPr>
        <w:tab/>
      </w:r>
      <w:r w:rsidR="00E93D7D">
        <w:rPr>
          <w:b/>
          <w:noProof/>
          <w:sz w:val="24"/>
        </w:rPr>
        <w:tab/>
      </w:r>
      <w:r w:rsidR="00E93D7D">
        <w:rPr>
          <w:b/>
          <w:noProof/>
          <w:sz w:val="24"/>
        </w:rPr>
        <w:tab/>
      </w:r>
      <w:r w:rsidR="00E93D7D">
        <w:rPr>
          <w:b/>
          <w:noProof/>
          <w:sz w:val="24"/>
        </w:rPr>
        <w:tab/>
      </w:r>
      <w:r w:rsidR="00E93D7D">
        <w:rPr>
          <w:b/>
          <w:noProof/>
          <w:sz w:val="24"/>
        </w:rPr>
        <w:tab/>
      </w:r>
      <w:r w:rsidR="00E93D7D">
        <w:rPr>
          <w:b/>
          <w:noProof/>
          <w:sz w:val="24"/>
        </w:rPr>
        <w:tab/>
      </w:r>
      <w:r w:rsidR="00E93D7D">
        <w:rPr>
          <w:b/>
          <w:noProof/>
          <w:sz w:val="24"/>
        </w:rPr>
        <w:tab/>
      </w:r>
      <w:r w:rsidR="00E93D7D">
        <w:rPr>
          <w:b/>
          <w:noProof/>
          <w:sz w:val="24"/>
        </w:rPr>
        <w:tab/>
      </w:r>
      <w:r w:rsidR="00E93D7D">
        <w:rPr>
          <w:b/>
          <w:noProof/>
          <w:sz w:val="24"/>
        </w:rPr>
        <w:tab/>
      </w:r>
      <w:r w:rsidR="00E93D7D">
        <w:rPr>
          <w:b/>
          <w:noProof/>
          <w:sz w:val="24"/>
        </w:rPr>
        <w:tab/>
      </w:r>
      <w:r w:rsidR="00E93D7D">
        <w:rPr>
          <w:b/>
          <w:noProof/>
          <w:sz w:val="24"/>
        </w:rPr>
        <w:tab/>
      </w:r>
      <w:r w:rsidR="00E93D7D" w:rsidRPr="00E93D7D">
        <w:rPr>
          <w:b/>
          <w:i/>
          <w:noProof/>
          <w:sz w:val="18"/>
          <w:szCs w:val="18"/>
        </w:rPr>
        <w:t xml:space="preserve">Revision of </w:t>
      </w:r>
      <w:r w:rsidR="00E93D7D" w:rsidRPr="00E93D7D">
        <w:rPr>
          <w:b/>
          <w:i/>
          <w:noProof/>
          <w:sz w:val="18"/>
          <w:szCs w:val="18"/>
        </w:rPr>
        <w:t>C4-222223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EEA616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00C67">
              <w:rPr>
                <w:b/>
                <w:noProof/>
                <w:sz w:val="28"/>
              </w:rPr>
              <w:t>3</w:t>
            </w:r>
            <w:r w:rsidR="00D41CB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8941EF" w:rsidR="001E41F3" w:rsidRPr="00410371" w:rsidRDefault="00B23C5E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3F1423" w:rsidR="001E41F3" w:rsidRPr="00410371" w:rsidRDefault="00E93D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DD2AF" w:rsidR="001E41F3" w:rsidRPr="00410371" w:rsidRDefault="00D41CB2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455B3" w:rsidR="00BE05AA" w:rsidRDefault="00D41CB2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 w:rsidRPr="00DA3BBC">
              <w:t>edirect</w:t>
            </w:r>
            <w:r>
              <w:t xml:space="preserve"> or handover</w:t>
            </w:r>
            <w:r w:rsidRPr="00DA3BBC">
              <w:t xml:space="preserve"> the UE to a cell of a</w:t>
            </w:r>
            <w:r>
              <w:t>nother</w:t>
            </w:r>
            <w:r w:rsidRPr="00DA3BBC">
              <w:t xml:space="preserve"> TA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FA5849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B5696">
              <w:rPr>
                <w:noProof/>
              </w:rPr>
              <w:t>, ZTE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5A354" w:rsidR="00A73752" w:rsidRPr="00A73752" w:rsidRDefault="00D00C67" w:rsidP="00A7375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938E89" w:rsidR="001E41F3" w:rsidRDefault="00E93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12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8CD3C" w14:textId="77777777" w:rsidR="00056E14" w:rsidRDefault="00801D66" w:rsidP="00056E1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clause </w:t>
            </w:r>
            <w:bookmarkStart w:id="2" w:name="OLE_LINK15"/>
            <w:r w:rsidRPr="00DA3BBC">
              <w:t>5.15.5.2.1</w:t>
            </w:r>
            <w:bookmarkEnd w:id="2"/>
            <w:r>
              <w:t xml:space="preserve"> of 3GPP TS 23.501:</w:t>
            </w:r>
          </w:p>
          <w:p w14:paraId="7CC652A8" w14:textId="77777777" w:rsidR="00801D66" w:rsidRDefault="00801D66" w:rsidP="00056E14">
            <w:pPr>
              <w:pStyle w:val="CRCoverPage"/>
              <w:spacing w:after="0"/>
              <w:ind w:left="100"/>
            </w:pPr>
          </w:p>
          <w:p w14:paraId="5F5DEB65" w14:textId="77777777" w:rsidR="00801D66" w:rsidRDefault="00801D66" w:rsidP="00801D66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bookmarkStart w:id="3" w:name="_Hlk95896234"/>
            <w:r w:rsidRPr="00801D66">
              <w:rPr>
                <w:i/>
                <w:noProof/>
                <w:lang w:eastAsia="zh-CN"/>
              </w:rPr>
              <w:t>The NSSF does not provide the target AMF(s), when it provides a Target NSSAI in order to redirect or handover the UE to a cell of another TA as described in clause 5.3.4.3.3.</w:t>
            </w:r>
          </w:p>
          <w:p w14:paraId="17CAD9A1" w14:textId="77777777" w:rsidR="00801D66" w:rsidRDefault="00801D66" w:rsidP="00801D66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708AA7DE" w14:textId="1BBC42F8" w:rsidR="00801D66" w:rsidRPr="00801D66" w:rsidRDefault="00801D66" w:rsidP="00801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1D66">
              <w:rPr>
                <w:noProof/>
                <w:lang w:eastAsia="zh-CN"/>
              </w:rPr>
              <w:t>The information related to candidate AMF shall not be returned if the NSSF provides a Target NSSAI in order to redirect or handover the UE to a cell of another TA.</w:t>
            </w:r>
            <w:bookmarkEnd w:id="3"/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BCDAC" w:rsidR="00A4560B" w:rsidRPr="00DE6455" w:rsidRDefault="00801D66" w:rsidP="00A737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presence condition of the IEs.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CDB59" w:rsidR="00A4560B" w:rsidRDefault="00A73752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A35C77" w:rsidR="00A4560B" w:rsidRDefault="0072429E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600D27" w:rsidR="001E41F3" w:rsidRDefault="002E2D4C" w:rsidP="002E2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>contribution does not change the OpenAPI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B70F9" w14:textId="77777777" w:rsidR="008863B9" w:rsidRDefault="00D434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811961D" w14:textId="77777777" w:rsidR="00D4340C" w:rsidRDefault="00D434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more co-source;</w:t>
            </w:r>
          </w:p>
          <w:p w14:paraId="6ACA4173" w14:textId="394F9153" w:rsidR="00D4340C" w:rsidRDefault="00D434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="000D2DB8">
              <w:rPr>
                <w:noProof/>
                <w:lang w:eastAsia="zh-CN"/>
              </w:rPr>
              <w:t xml:space="preserve">new </w:t>
            </w:r>
            <w:r w:rsidR="00B229B4">
              <w:rPr>
                <w:noProof/>
                <w:lang w:eastAsia="zh-CN"/>
              </w:rPr>
              <w:t xml:space="preserve">added </w:t>
            </w:r>
            <w:r>
              <w:rPr>
                <w:noProof/>
                <w:lang w:eastAsia="zh-CN"/>
              </w:rPr>
              <w:t>NOTE.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30D4BE12" w14:textId="77777777" w:rsidR="00154425" w:rsidRPr="00630AB6" w:rsidRDefault="00154425" w:rsidP="00154425">
      <w:pPr>
        <w:pStyle w:val="5"/>
      </w:pPr>
      <w:bookmarkStart w:id="4" w:name="_Toc20142320"/>
      <w:bookmarkStart w:id="5" w:name="_Toc34217266"/>
      <w:bookmarkStart w:id="6" w:name="_Toc34217418"/>
      <w:bookmarkStart w:id="7" w:name="_Toc39051781"/>
      <w:bookmarkStart w:id="8" w:name="_Toc43210353"/>
      <w:bookmarkStart w:id="9" w:name="_Toc49853259"/>
      <w:bookmarkStart w:id="10" w:name="_Toc56530048"/>
      <w:bookmarkStart w:id="11" w:name="_Toc98501063"/>
      <w:r w:rsidRPr="00630AB6">
        <w:lastRenderedPageBreak/>
        <w:t>6.1.6.2.2</w:t>
      </w:r>
      <w:r w:rsidRPr="00630AB6">
        <w:tab/>
        <w:t xml:space="preserve">Type: </w:t>
      </w:r>
      <w:proofErr w:type="spellStart"/>
      <w:r w:rsidRPr="00630AB6">
        <w:t>AuthorizedNetworkSliceInfo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6C8C8497" w14:textId="77777777" w:rsidR="00154425" w:rsidRPr="00E652E2" w:rsidRDefault="00154425" w:rsidP="00154425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154425" w:rsidRPr="00B75CF8" w14:paraId="79AC5A52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77CB4" w14:textId="77777777" w:rsidR="00154425" w:rsidRPr="00B75CF8" w:rsidRDefault="00154425" w:rsidP="00307FA6">
            <w:pPr>
              <w:pStyle w:val="TAH"/>
            </w:pPr>
            <w:r w:rsidRPr="00B75CF8">
              <w:lastRenderedPageBreak/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7FC4E" w14:textId="77777777" w:rsidR="00154425" w:rsidRPr="00B75CF8" w:rsidRDefault="00154425" w:rsidP="00307FA6">
            <w:pPr>
              <w:pStyle w:val="TAH"/>
            </w:pPr>
            <w:r w:rsidRPr="00B75CF8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6F9EE" w14:textId="77777777" w:rsidR="00154425" w:rsidRPr="00F24ADC" w:rsidRDefault="00154425" w:rsidP="00307FA6">
            <w:pPr>
              <w:pStyle w:val="TAH"/>
            </w:pPr>
            <w:r w:rsidRPr="00F24ADC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EDEC6" w14:textId="77777777" w:rsidR="00154425" w:rsidRPr="00F24ADC" w:rsidRDefault="00154425" w:rsidP="00307FA6">
            <w:pPr>
              <w:pStyle w:val="TAH"/>
            </w:pPr>
            <w:r w:rsidRPr="00F24ADC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53E6D" w14:textId="77777777" w:rsidR="00154425" w:rsidRPr="00F24ADC" w:rsidRDefault="00154425" w:rsidP="00307FA6">
            <w:pPr>
              <w:pStyle w:val="TAH"/>
            </w:pPr>
            <w:r w:rsidRPr="00F24ADC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6B38B609" w14:textId="77777777" w:rsidR="00154425" w:rsidRPr="00F24ADC" w:rsidRDefault="00154425" w:rsidP="00307FA6">
            <w:pPr>
              <w:pStyle w:val="TAH"/>
            </w:pPr>
            <w:r w:rsidRPr="00F24ADC">
              <w:t>Applicability</w:t>
            </w:r>
          </w:p>
        </w:tc>
      </w:tr>
      <w:tr w:rsidR="00154425" w:rsidRPr="00E30083" w14:paraId="00757414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0116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883A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EDBD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4F3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C070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3D824408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4978BB5A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flag in the corresponding request was set to "true"</w:t>
            </w:r>
            <w:r>
              <w:rPr>
                <w:rFonts w:cs="Arial"/>
                <w:szCs w:val="18"/>
                <w:lang w:eastAsia="zh-CN"/>
              </w:rPr>
              <w:t>; or</w:t>
            </w:r>
          </w:p>
          <w:p w14:paraId="37B83A5F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Pr="00E30083">
              <w:tab/>
            </w:r>
            <w:r w:rsidRPr="00A46E30">
              <w:rPr>
                <w:rFonts w:cs="Arial"/>
                <w:szCs w:val="18"/>
                <w:lang w:eastAsia="zh-CN"/>
              </w:rPr>
              <w:t xml:space="preserve">if neither Requested NSSAI nor the mapping of Requested NSSAI was provided </w:t>
            </w:r>
            <w:r>
              <w:rPr>
                <w:rFonts w:cs="Arial"/>
                <w:szCs w:val="18"/>
                <w:lang w:eastAsia="zh-CN"/>
              </w:rPr>
              <w:t xml:space="preserve">to the NSSF </w:t>
            </w:r>
            <w:r w:rsidRPr="00A46E30">
              <w:rPr>
                <w:rFonts w:cs="Arial"/>
                <w:szCs w:val="18"/>
                <w:lang w:eastAsia="zh-CN"/>
              </w:rPr>
              <w:t xml:space="preserve">or none of the S-NSSAIs in the Requested NSSAI are permitted </w:t>
            </w:r>
            <w:r>
              <w:rPr>
                <w:rFonts w:cs="Arial"/>
                <w:szCs w:val="18"/>
                <w:lang w:eastAsia="zh-CN"/>
              </w:rPr>
              <w:t>(provided that there is at least a</w:t>
            </w:r>
            <w:r>
              <w:t xml:space="preserve"> subscribed S-NSSAI marked as default which is available in the current TA)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1A41DB6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14A8BC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r w:rsidRPr="00E30083">
              <w:rPr>
                <w:rFonts w:cs="Arial"/>
                <w:szCs w:val="18"/>
                <w:lang w:eastAsia="zh-CN"/>
              </w:rPr>
              <w:t>Requested NSSAI and the subscribed S-NSSAI(s)</w:t>
            </w:r>
            <w:r>
              <w:rPr>
                <w:rFonts w:cs="Arial"/>
                <w:szCs w:val="18"/>
                <w:lang w:eastAsia="zh-CN"/>
              </w:rPr>
              <w:t xml:space="preserve"> received, or this IE shall contain the </w:t>
            </w:r>
            <w:r>
              <w:t xml:space="preserve">mapping of </w:t>
            </w:r>
            <w:r w:rsidRPr="00E30083">
              <w:t>S-NSSAI</w:t>
            </w:r>
            <w:r w:rsidRPr="00630AB6">
              <w:rPr>
                <w:lang w:eastAsia="zh-CN"/>
              </w:rPr>
              <w:t>(s)</w:t>
            </w:r>
            <w:r w:rsidRPr="00E30083">
              <w:t xml:space="preserve"> of the VPLMN to corresponding HPLMN S-NSSAI</w:t>
            </w:r>
            <w:r w:rsidRPr="00630AB6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if 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 xml:space="preserve"> flag was set to </w:t>
            </w:r>
            <w:r w:rsidRPr="00E30083">
              <w:rPr>
                <w:lang w:eastAsia="zh-CN"/>
              </w:rPr>
              <w:t>"true"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3399F111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3C1D891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2E9E0D6A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353CE656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CB34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5C9C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C665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DA46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7125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4EE55762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F562B42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37C668F4" w14:textId="77777777" w:rsidR="00154425" w:rsidRPr="00E30083" w:rsidRDefault="00154425" w:rsidP="00307FA6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51B53AA5" w14:textId="77777777" w:rsidR="00154425" w:rsidRDefault="00154425" w:rsidP="00307FA6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proofErr w:type="spellStart"/>
            <w:r w:rsidRPr="00E30083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E30083">
              <w:rPr>
                <w:lang w:eastAsia="zh-CN"/>
              </w:rPr>
              <w:t>" set to "true"</w:t>
            </w:r>
            <w:r>
              <w:rPr>
                <w:lang w:eastAsia="zh-CN"/>
              </w:rPr>
              <w:t>; or</w:t>
            </w:r>
          </w:p>
          <w:p w14:paraId="3097BC43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E30083">
              <w:tab/>
            </w:r>
            <w:proofErr w:type="gramStart"/>
            <w:r w:rsidRPr="009459D9">
              <w:t>the</w:t>
            </w:r>
            <w:proofErr w:type="gramEnd"/>
            <w:r w:rsidRPr="009459D9">
              <w:t xml:space="preserve"> network slice information is requested during UE configuration update procedure</w:t>
            </w:r>
            <w:r>
              <w:t>.</w:t>
            </w:r>
          </w:p>
          <w:p w14:paraId="481E1488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</w:p>
          <w:p w14:paraId="4506761B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23EDB557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5281AD" w14:textId="77777777" w:rsidR="00154425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0545B719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E8DE743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04EDE37D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775E03DC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465B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lastRenderedPageBreak/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1E73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F254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3E1C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777C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1245BC8C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5EFAF0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0ECD85E2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  <w:p w14:paraId="7D95E785" w14:textId="0B41461B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</w:t>
            </w:r>
            <w:ins w:id="12" w:author="Huawei1" w:date="2022-04-07T21:06:00Z">
              <w:r w:rsidR="005B5696">
                <w:rPr>
                  <w:lang w:val="en-US" w:eastAsia="zh-CN"/>
                </w:rPr>
                <w:t> </w:t>
              </w:r>
            </w:ins>
            <w:ins w:id="13" w:author="Huawei" w:date="2022-03-23T14:04:00Z">
              <w:r>
                <w:rPr>
                  <w:lang w:eastAsia="zh-CN"/>
                </w:rPr>
                <w:t>1</w:t>
              </w:r>
            </w:ins>
            <w:ins w:id="14" w:author="Huawei" w:date="2022-03-23T14:05:00Z">
              <w:r w:rsidR="00145CCF">
                <w:rPr>
                  <w:lang w:eastAsia="zh-CN"/>
                </w:rPr>
                <w:t>, NOTE</w:t>
              </w:r>
            </w:ins>
            <w:ins w:id="15" w:author="Huawei1" w:date="2022-04-07T21:06:00Z">
              <w:r w:rsidR="005B5696">
                <w:rPr>
                  <w:lang w:val="en-US" w:eastAsia="zh-CN"/>
                </w:rPr>
                <w:t> </w:t>
              </w:r>
            </w:ins>
            <w:ins w:id="16" w:author="Huawei" w:date="2022-03-23T14:05:00Z">
              <w:r w:rsidR="00145CCF">
                <w:rPr>
                  <w:lang w:eastAsia="zh-CN"/>
                </w:rPr>
                <w:t>2</w:t>
              </w:r>
            </w:ins>
            <w:r w:rsidRPr="00E30083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7ADFD0E6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3A55188F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F5F2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3BD4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NfInstanceId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F1AE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8CDC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95EF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2C35CCA4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8E6C80D" w14:textId="77777777" w:rsidR="00154425" w:rsidRDefault="00154425" w:rsidP="00307FA6">
            <w:pPr>
              <w:pStyle w:val="TAL"/>
              <w:rPr>
                <w:ins w:id="17" w:author="Huawei" w:date="2022-03-23T14:05:00Z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26F868C0" w14:textId="0EE908FF" w:rsidR="00145CCF" w:rsidRPr="00E30083" w:rsidRDefault="00145CCF" w:rsidP="00307FA6">
            <w:pPr>
              <w:pStyle w:val="TAL"/>
              <w:rPr>
                <w:rFonts w:cs="Arial"/>
                <w:szCs w:val="18"/>
              </w:rPr>
            </w:pPr>
            <w:ins w:id="18" w:author="Huawei" w:date="2022-03-23T14:05:00Z">
              <w:r>
                <w:rPr>
                  <w:lang w:eastAsia="zh-CN"/>
                </w:rPr>
                <w:t>(NOTE</w:t>
              </w:r>
            </w:ins>
            <w:ins w:id="19" w:author="Huawei1" w:date="2022-04-07T21:06:00Z">
              <w:r w:rsidR="005B5696">
                <w:rPr>
                  <w:lang w:val="en-US" w:eastAsia="zh-CN"/>
                </w:rPr>
                <w:t> </w:t>
              </w:r>
            </w:ins>
            <w:ins w:id="20" w:author="Huawei" w:date="2022-03-23T14:05:00Z">
              <w:r>
                <w:rPr>
                  <w:lang w:eastAsia="zh-CN"/>
                </w:rPr>
                <w:t>2</w:t>
              </w:r>
              <w:r w:rsidRPr="00E30083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22D757EE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0E6E82D9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A48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BF2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CDEE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0038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5F9A" w14:textId="77777777" w:rsidR="00154425" w:rsidRDefault="00154425" w:rsidP="00307FA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64936924" w14:textId="77777777" w:rsidR="00154425" w:rsidRDefault="00154425" w:rsidP="00307FA6">
            <w:pPr>
              <w:pStyle w:val="TAL"/>
              <w:rPr>
                <w:rFonts w:cs="Arial"/>
                <w:szCs w:val="18"/>
              </w:rPr>
            </w:pPr>
          </w:p>
          <w:p w14:paraId="06356DE3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 xml:space="preserve">. Such slices may be </w:t>
            </w:r>
            <w:r w:rsidRPr="006A73BB">
              <w:rPr>
                <w:rFonts w:cs="Arial"/>
                <w:szCs w:val="18"/>
                <w:lang w:eastAsia="zh-CN"/>
              </w:rPr>
              <w:t>included in this attribute.</w:t>
            </w:r>
          </w:p>
        </w:tc>
        <w:tc>
          <w:tcPr>
            <w:tcW w:w="660" w:type="pct"/>
          </w:tcPr>
          <w:p w14:paraId="4AC54ED8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5FE08483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7229" w14:textId="77777777" w:rsidR="00154425" w:rsidRPr="00E30083" w:rsidRDefault="00154425" w:rsidP="00307FA6">
            <w:pPr>
              <w:pStyle w:val="TAL"/>
              <w:rPr>
                <w:lang w:val="en-US"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52A2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CC20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8EB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BB74" w14:textId="77777777" w:rsidR="00154425" w:rsidRDefault="00154425" w:rsidP="00307FA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3BE34654" w14:textId="77777777" w:rsidR="00154425" w:rsidRDefault="00154425" w:rsidP="00307FA6">
            <w:pPr>
              <w:pStyle w:val="TAL"/>
              <w:rPr>
                <w:rFonts w:cs="Arial"/>
                <w:szCs w:val="18"/>
              </w:rPr>
            </w:pPr>
          </w:p>
          <w:p w14:paraId="190DE1A7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</w:t>
            </w:r>
            <w:r w:rsidRPr="006A73BB">
              <w:rPr>
                <w:iCs/>
              </w:rPr>
              <w:t>vided by the NWDAF, to exclude slices that are overloaded</w:t>
            </w:r>
            <w:r w:rsidRPr="006A73BB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4496950A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48153B32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44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783A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2322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B5EE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3890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</w:t>
            </w:r>
            <w:proofErr w:type="gramStart"/>
            <w:r w:rsidRPr="00E30083">
              <w:rPr>
                <w:rFonts w:cs="Arial"/>
                <w:szCs w:val="18"/>
                <w:lang w:eastAsia="zh-CN"/>
              </w:rPr>
              <w:t>i.e</w:t>
            </w:r>
            <w:proofErr w:type="gramEnd"/>
            <w:r w:rsidRPr="00E30083">
              <w:rPr>
                <w:rFonts w:cs="Arial"/>
                <w:szCs w:val="18"/>
                <w:lang w:eastAsia="zh-CN"/>
              </w:rPr>
              <w:t>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non-roaming or LBO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5FDC2A1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also be included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forwarded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received the S-NSSAI. </w:t>
            </w:r>
            <w:r w:rsidRPr="00E30083">
              <w:rPr>
                <w:rFonts w:cs="Arial"/>
                <w:szCs w:val="18"/>
                <w:lang w:eastAsia="zh-CN"/>
              </w:rPr>
              <w:t>(</w:t>
            </w:r>
            <w:proofErr w:type="gramStart"/>
            <w:r w:rsidRPr="00E30083">
              <w:rPr>
                <w:rFonts w:cs="Arial"/>
                <w:szCs w:val="18"/>
                <w:lang w:eastAsia="zh-CN"/>
              </w:rPr>
              <w:t>i.e</w:t>
            </w:r>
            <w:proofErr w:type="gramEnd"/>
            <w:r w:rsidRPr="00E30083">
              <w:rPr>
                <w:rFonts w:cs="Arial"/>
                <w:szCs w:val="18"/>
                <w:lang w:eastAsia="zh-CN"/>
              </w:rPr>
              <w:t>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HR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3207DEB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08B7BA3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2212D8D6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082CECD1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C281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CACC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B85F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DA32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8728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  <w:tc>
          <w:tcPr>
            <w:tcW w:w="660" w:type="pct"/>
          </w:tcPr>
          <w:p w14:paraId="7123DEF2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516A6C70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CDF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nrfAmfSet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485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EF60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1CAC" w14:textId="77777777" w:rsidR="00154425" w:rsidRPr="00E30083" w:rsidRDefault="00154425" w:rsidP="00307FA6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FAC7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17558DB8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E30083">
              <w:t>NFDiscovery</w:t>
            </w:r>
            <w:proofErr w:type="spellEnd"/>
            <w:r w:rsidRPr="00E30083">
              <w:t xml:space="preserve">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482A9520" w14:textId="6F8D67F1" w:rsidR="00154425" w:rsidRPr="00E30083" w:rsidRDefault="00145CCF" w:rsidP="00307FA6">
            <w:pPr>
              <w:pStyle w:val="TAL"/>
              <w:rPr>
                <w:rFonts w:cs="Arial"/>
                <w:szCs w:val="18"/>
              </w:rPr>
            </w:pPr>
            <w:ins w:id="21" w:author="Huawei" w:date="2022-03-23T14:05:00Z">
              <w:r>
                <w:rPr>
                  <w:lang w:eastAsia="zh-CN"/>
                </w:rPr>
                <w:t>(NOTE</w:t>
              </w:r>
            </w:ins>
            <w:ins w:id="22" w:author="Huawei1" w:date="2022-04-07T21:06:00Z">
              <w:r w:rsidR="005B5696">
                <w:rPr>
                  <w:lang w:val="en-US" w:eastAsia="zh-CN"/>
                </w:rPr>
                <w:t> </w:t>
              </w:r>
            </w:ins>
            <w:ins w:id="23" w:author="Huawei" w:date="2022-03-23T14:05:00Z">
              <w:r>
                <w:rPr>
                  <w:lang w:eastAsia="zh-CN"/>
                </w:rPr>
                <w:t>2</w:t>
              </w:r>
              <w:r w:rsidRPr="00E30083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24A7B8D4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31E49D00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F334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0F05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19D9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4405" w14:textId="77777777" w:rsidR="00154425" w:rsidRPr="00E30083" w:rsidRDefault="00154425" w:rsidP="00307FA6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FCBA" w14:textId="77777777" w:rsidR="00145CCF" w:rsidRDefault="00154425" w:rsidP="00307FA6">
            <w:pPr>
              <w:pStyle w:val="TAL"/>
              <w:rPr>
                <w:ins w:id="24" w:author="Huawei" w:date="2022-03-23T14:06:00Z"/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 w:rsidRPr="00E30083">
              <w:rPr>
                <w:lang w:eastAsia="zh-CN"/>
              </w:rPr>
              <w:t xml:space="preserve">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E30083">
              <w:t>NFManagement</w:t>
            </w:r>
            <w:proofErr w:type="spellEnd"/>
            <w:r w:rsidRPr="00E30083">
              <w:t xml:space="preserve">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5D183168" w14:textId="3541905D" w:rsidR="00154425" w:rsidRPr="00E30083" w:rsidRDefault="00145CCF" w:rsidP="00307FA6">
            <w:pPr>
              <w:pStyle w:val="TAL"/>
              <w:rPr>
                <w:rFonts w:cs="Arial"/>
                <w:szCs w:val="18"/>
              </w:rPr>
            </w:pPr>
            <w:ins w:id="25" w:author="Huawei" w:date="2022-03-23T14:06:00Z">
              <w:r>
                <w:rPr>
                  <w:lang w:eastAsia="zh-CN"/>
                </w:rPr>
                <w:t>(NOTE</w:t>
              </w:r>
            </w:ins>
            <w:ins w:id="26" w:author="Huawei1" w:date="2022-04-07T21:07:00Z">
              <w:r w:rsidR="005B5696">
                <w:rPr>
                  <w:lang w:val="en-US" w:eastAsia="zh-CN"/>
                </w:rPr>
                <w:t> </w:t>
              </w:r>
            </w:ins>
            <w:ins w:id="27" w:author="Huawei" w:date="2022-03-23T14:06:00Z">
              <w:r>
                <w:rPr>
                  <w:lang w:eastAsia="zh-CN"/>
                </w:rPr>
                <w:t>2</w:t>
              </w:r>
              <w:r w:rsidRPr="00E30083">
                <w:rPr>
                  <w:lang w:eastAsia="zh-CN"/>
                </w:rPr>
                <w:t>)</w:t>
              </w:r>
            </w:ins>
            <w:r w:rsidR="00154425"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660" w:type="pct"/>
          </w:tcPr>
          <w:p w14:paraId="042C4877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41EC30AE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E371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22B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B1CF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237E" w14:textId="77777777" w:rsidR="00154425" w:rsidRPr="00E30083" w:rsidRDefault="00154425" w:rsidP="00307FA6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C993" w14:textId="77777777" w:rsidR="00154425" w:rsidRDefault="00154425" w:rsidP="00307FA6">
            <w:pPr>
              <w:pStyle w:val="TAL"/>
              <w:rPr>
                <w:ins w:id="28" w:author="Huawei" w:date="2022-03-23T14:06:00Z"/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2ED29C0D" w14:textId="51A154C8" w:rsidR="00145CCF" w:rsidRPr="00E30083" w:rsidRDefault="00145CCF" w:rsidP="00307FA6">
            <w:pPr>
              <w:pStyle w:val="TAL"/>
              <w:rPr>
                <w:rFonts w:cs="Arial"/>
                <w:szCs w:val="18"/>
              </w:rPr>
            </w:pPr>
            <w:ins w:id="29" w:author="Huawei" w:date="2022-03-23T14:06:00Z">
              <w:r>
                <w:rPr>
                  <w:lang w:eastAsia="zh-CN"/>
                </w:rPr>
                <w:t>(NOTE</w:t>
              </w:r>
            </w:ins>
            <w:ins w:id="30" w:author="Huawei1" w:date="2022-04-07T21:07:00Z">
              <w:r w:rsidR="005B5696">
                <w:rPr>
                  <w:lang w:val="en-US" w:eastAsia="zh-CN"/>
                </w:rPr>
                <w:t> </w:t>
              </w:r>
            </w:ins>
            <w:ins w:id="31" w:author="Huawei" w:date="2022-03-23T14:06:00Z">
              <w:r>
                <w:rPr>
                  <w:lang w:eastAsia="zh-CN"/>
                </w:rPr>
                <w:t>2</w:t>
              </w:r>
              <w:r w:rsidRPr="00E30083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60B95B30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07037770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60C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46EE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map(</w:t>
            </w:r>
            <w:proofErr w:type="spellStart"/>
            <w:r>
              <w:rPr>
                <w:rFonts w:cs="Arial"/>
                <w:szCs w:val="18"/>
              </w:rPr>
              <w:t>boolean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E39D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DEFE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91E9" w14:textId="77777777" w:rsidR="00154425" w:rsidRDefault="00154425" w:rsidP="00307FA6">
            <w:pPr>
              <w:pStyle w:val="TAL"/>
            </w:pPr>
            <w:r>
              <w:t xml:space="preserve">This IE may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  <w:r>
              <w:rPr>
                <w:lang w:eastAsia="zh-CN"/>
              </w:rPr>
              <w:t xml:space="preserve"> IE is present.</w:t>
            </w:r>
          </w:p>
          <w:p w14:paraId="6D60771A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28C60A05" w14:textId="77777777" w:rsidR="00154425" w:rsidRDefault="00154425" w:rsidP="00307FA6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map </w:t>
            </w:r>
            <w:r>
              <w:rPr>
                <w:rFonts w:cs="Arial"/>
                <w:szCs w:val="18"/>
                <w:lang w:eastAsia="zh-CN"/>
              </w:rPr>
              <w:t xml:space="preserve">shall be the name of an NRF service, e.g. </w:t>
            </w: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  <w:r>
              <w:t xml:space="preserve"> or </w:t>
            </w: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  <w:r>
              <w:t>.</w:t>
            </w:r>
          </w:p>
          <w:p w14:paraId="507B391B" w14:textId="77777777" w:rsidR="00154425" w:rsidRDefault="00154425" w:rsidP="00307FA6">
            <w:pPr>
              <w:pStyle w:val="TAL"/>
            </w:pPr>
          </w:p>
          <w:p w14:paraId="224AB21A" w14:textId="77777777" w:rsidR="00154425" w:rsidRDefault="00154425" w:rsidP="00307FA6">
            <w:pPr>
              <w:pStyle w:val="TAL"/>
            </w:pPr>
            <w:r>
              <w:t>The value of each entry of the map shall be encoded as follows:</w:t>
            </w:r>
          </w:p>
          <w:p w14:paraId="269F5B80" w14:textId="77777777" w:rsidR="00154425" w:rsidRPr="008A2FB7" w:rsidRDefault="00154425" w:rsidP="00307FA6">
            <w:pPr>
              <w:pStyle w:val="B1"/>
              <w:rPr>
                <w:rFonts w:ascii="Arial" w:hAnsi="Arial"/>
                <w:sz w:val="18"/>
              </w:rPr>
            </w:pPr>
            <w:bookmarkStart w:id="32" w:name="_PERM_MCCTEMPBM_CRPT30470021___7"/>
            <w:r w:rsidRPr="008A2FB7">
              <w:rPr>
                <w:rFonts w:ascii="Arial" w:hAnsi="Arial"/>
                <w:sz w:val="18"/>
              </w:rPr>
              <w:t xml:space="preserve">- </w:t>
            </w:r>
            <w:proofErr w:type="gramStart"/>
            <w:r w:rsidRPr="008A2FB7">
              <w:rPr>
                <w:rFonts w:ascii="Arial" w:hAnsi="Arial"/>
                <w:sz w:val="18"/>
              </w:rPr>
              <w:t>true</w:t>
            </w:r>
            <w:proofErr w:type="gramEnd"/>
            <w:r w:rsidRPr="008A2FB7"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sz w:val="18"/>
              </w:rPr>
              <w:t>OAuth2 based authorization is required.</w:t>
            </w:r>
          </w:p>
          <w:p w14:paraId="4A85FEFD" w14:textId="77777777" w:rsidR="00154425" w:rsidRPr="008A2FB7" w:rsidRDefault="00154425" w:rsidP="00307FA6">
            <w:pPr>
              <w:pStyle w:val="B1"/>
              <w:rPr>
                <w:rFonts w:ascii="Arial" w:hAnsi="Arial"/>
                <w:sz w:val="18"/>
              </w:rPr>
            </w:pPr>
            <w:r w:rsidRPr="008A2FB7">
              <w:rPr>
                <w:rFonts w:ascii="Arial" w:hAnsi="Arial"/>
                <w:sz w:val="18"/>
              </w:rPr>
              <w:t xml:space="preserve">- </w:t>
            </w:r>
            <w:proofErr w:type="gramStart"/>
            <w:r w:rsidRPr="008A2FB7">
              <w:rPr>
                <w:rFonts w:ascii="Arial" w:hAnsi="Arial"/>
                <w:sz w:val="18"/>
              </w:rPr>
              <w:t>false</w:t>
            </w:r>
            <w:proofErr w:type="gramEnd"/>
            <w:r w:rsidRPr="008A2FB7"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sz w:val="18"/>
              </w:rPr>
              <w:t>OAuth2 based authorization is not required.</w:t>
            </w:r>
          </w:p>
          <w:bookmarkEnd w:id="32"/>
          <w:p w14:paraId="11940050" w14:textId="77777777" w:rsidR="00154425" w:rsidRDefault="00154425" w:rsidP="00307FA6">
            <w:pPr>
              <w:pStyle w:val="TAL"/>
              <w:rPr>
                <w:lang w:val="en-IN" w:eastAsia="zh-CN"/>
              </w:rPr>
            </w:pPr>
            <w:r>
              <w:rPr>
                <w:lang w:val="en-IN"/>
              </w:rPr>
              <w:t xml:space="preserve">If </w:t>
            </w:r>
            <w:r>
              <w:rPr>
                <w:lang w:val="en-IN" w:eastAsia="zh-CN"/>
              </w:rPr>
              <w:t>this IE is present and</w:t>
            </w:r>
            <w:r>
              <w:rPr>
                <w:lang w:val="en-IN"/>
              </w:rPr>
              <w:t xml:space="preserve"> set to true, then the </w:t>
            </w:r>
            <w:proofErr w:type="spellStart"/>
            <w:r>
              <w:rPr>
                <w:lang w:val="en-IN" w:eastAsia="zh-CN"/>
              </w:rPr>
              <w:t>nrfAmfSetAccessTokenUri</w:t>
            </w:r>
            <w:proofErr w:type="spellEnd"/>
            <w:r>
              <w:rPr>
                <w:lang w:val="en-IN" w:eastAsia="zh-CN"/>
              </w:rPr>
              <w:t xml:space="preserve"> IE shall be present and shall be used to request access token for NRF services.</w:t>
            </w:r>
          </w:p>
          <w:p w14:paraId="75DCACB7" w14:textId="77777777" w:rsidR="00154425" w:rsidRDefault="00154425" w:rsidP="00307FA6">
            <w:pPr>
              <w:pStyle w:val="TAL"/>
              <w:rPr>
                <w:lang w:val="en-IN" w:eastAsia="zh-CN"/>
              </w:rPr>
            </w:pPr>
          </w:p>
          <w:p w14:paraId="2DDAD667" w14:textId="77777777" w:rsidR="00154425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3F5FF2E0" w14:textId="600D97B3" w:rsidR="00154425" w:rsidRPr="00E30083" w:rsidRDefault="00145CCF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ins w:id="33" w:author="Huawei" w:date="2022-03-23T14:06:00Z">
              <w:r>
                <w:rPr>
                  <w:lang w:eastAsia="zh-CN"/>
                </w:rPr>
                <w:t>(NOTE</w:t>
              </w:r>
            </w:ins>
            <w:ins w:id="34" w:author="Huawei1" w:date="2022-04-07T21:07:00Z">
              <w:r w:rsidR="005B5696">
                <w:rPr>
                  <w:lang w:val="en-US" w:eastAsia="zh-CN"/>
                </w:rPr>
                <w:t> </w:t>
              </w:r>
            </w:ins>
            <w:ins w:id="35" w:author="Huawei" w:date="2022-03-23T14:06:00Z">
              <w:r>
                <w:rPr>
                  <w:lang w:eastAsia="zh-CN"/>
                </w:rPr>
                <w:t>2</w:t>
              </w:r>
              <w:r w:rsidRPr="00E30083">
                <w:rPr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5EF563D3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7E1DCE96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B8B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F537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0E8E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33AD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E3F6" w14:textId="77777777" w:rsidR="00145CCF" w:rsidRDefault="00154425" w:rsidP="00307FA6">
            <w:pPr>
              <w:pStyle w:val="TAL"/>
              <w:rPr>
                <w:ins w:id="36" w:author="Huawei" w:date="2022-03-23T14:06:00Z"/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</w:t>
            </w:r>
          </w:p>
          <w:p w14:paraId="216668BD" w14:textId="71E53CC3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del w:id="37" w:author="Huawei" w:date="2022-03-23T14:06:00Z">
              <w:r w:rsidRPr="00E30083" w:rsidDel="00145CCF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E30083">
              <w:rPr>
                <w:rFonts w:cs="Arial"/>
                <w:szCs w:val="18"/>
                <w:lang w:eastAsia="zh-CN"/>
              </w:rPr>
              <w:t>(NOTE</w:t>
            </w:r>
            <w:ins w:id="38" w:author="Huawei1" w:date="2022-04-07T21:08:00Z">
              <w:r w:rsidR="005B5696">
                <w:rPr>
                  <w:lang w:val="en-US" w:eastAsia="zh-CN"/>
                </w:rPr>
                <w:t> </w:t>
              </w:r>
            </w:ins>
            <w:ins w:id="39" w:author="Huawei" w:date="2022-03-23T14:04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  <w:ins w:id="40" w:author="Huawei" w:date="2022-03-23T14:06:00Z">
              <w:r w:rsidR="00145CCF">
                <w:rPr>
                  <w:rFonts w:cs="Arial"/>
                  <w:szCs w:val="18"/>
                  <w:lang w:eastAsia="zh-CN"/>
                </w:rPr>
                <w:t>, NOTE</w:t>
              </w:r>
            </w:ins>
            <w:ins w:id="41" w:author="Huawei1" w:date="2022-04-07T21:08:00Z">
              <w:r w:rsidR="005B5696">
                <w:rPr>
                  <w:lang w:val="en-US" w:eastAsia="zh-CN"/>
                </w:rPr>
                <w:t> </w:t>
              </w:r>
            </w:ins>
            <w:ins w:id="42" w:author="Huawei" w:date="2022-03-23T14:06:00Z">
              <w:r w:rsidR="00145CCF">
                <w:rPr>
                  <w:rFonts w:cs="Arial"/>
                  <w:szCs w:val="18"/>
                  <w:lang w:eastAsia="zh-CN"/>
                </w:rPr>
                <w:t>2</w:t>
              </w:r>
            </w:ins>
            <w:r w:rsidRPr="00E3008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60" w:type="pct"/>
          </w:tcPr>
          <w:p w14:paraId="70CCDBEC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4425" w:rsidRPr="00E30083" w14:paraId="2B9507A8" w14:textId="77777777" w:rsidTr="00307FA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5963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FF68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2DD1" w14:textId="77777777" w:rsidR="00154425" w:rsidRPr="00E30083" w:rsidRDefault="00154425" w:rsidP="00307F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A0A4" w14:textId="77777777" w:rsidR="00154425" w:rsidRPr="00E30083" w:rsidRDefault="00154425" w:rsidP="00307F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74C5" w14:textId="77777777" w:rsidR="00154425" w:rsidRDefault="00154425" w:rsidP="00307FA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62185E17" w14:textId="77777777" w:rsidR="00154425" w:rsidRDefault="00154425" w:rsidP="00307FA6">
            <w:pPr>
              <w:pStyle w:val="TAL"/>
            </w:pPr>
          </w:p>
          <w:p w14:paraId="5BDE7EDB" w14:textId="77777777" w:rsidR="00154425" w:rsidRPr="00E30083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shall contain S-NSSAI(s) </w:t>
            </w:r>
            <w:r>
              <w:t>as defined in</w:t>
            </w:r>
            <w:r>
              <w:rPr>
                <w:rFonts w:cs="Arial"/>
                <w:szCs w:val="18"/>
              </w:rPr>
              <w:t xml:space="preserve"> clause </w:t>
            </w:r>
            <w:r w:rsidRPr="000648CA">
              <w:rPr>
                <w:rFonts w:cs="Arial"/>
                <w:szCs w:val="18"/>
              </w:rPr>
              <w:t>5.3.4.3.3 of</w:t>
            </w:r>
            <w:r>
              <w:rPr>
                <w:sz w:val="22"/>
                <w:szCs w:val="22"/>
              </w:rPr>
              <w:t xml:space="preserve"> </w:t>
            </w:r>
            <w:r>
              <w:t>3GPP TS 23.501 [2].</w:t>
            </w:r>
          </w:p>
        </w:tc>
        <w:tc>
          <w:tcPr>
            <w:tcW w:w="660" w:type="pct"/>
          </w:tcPr>
          <w:p w14:paraId="01B583FC" w14:textId="77777777" w:rsidR="00154425" w:rsidRPr="00F24ADC" w:rsidRDefault="00154425" w:rsidP="00307FA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24ADC">
              <w:rPr>
                <w:rFonts w:cs="Arial"/>
                <w:szCs w:val="18"/>
                <w:lang w:eastAsia="zh-CN"/>
              </w:rPr>
              <w:t>TargetNssai</w:t>
            </w:r>
            <w:proofErr w:type="spellEnd"/>
          </w:p>
        </w:tc>
      </w:tr>
      <w:tr w:rsidR="00154425" w:rsidRPr="00E30083" w14:paraId="104FEBE2" w14:textId="77777777" w:rsidTr="00307FA6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BFFB6" w14:textId="77777777" w:rsidR="00154425" w:rsidRDefault="00154425" w:rsidP="00307FA6">
            <w:pPr>
              <w:pStyle w:val="TAN"/>
              <w:rPr>
                <w:ins w:id="43" w:author="Huawei" w:date="2022-03-23T14:03:00Z"/>
              </w:rPr>
            </w:pPr>
            <w:r w:rsidRPr="00E30083">
              <w:t>NOTE</w:t>
            </w:r>
            <w:ins w:id="44" w:author="Huawei" w:date="2022-03-23T14:03:00Z">
              <w:r>
                <w:t> 1</w:t>
              </w:r>
            </w:ins>
            <w:r w:rsidRPr="00E30083">
              <w:t>:</w:t>
            </w:r>
            <w:r w:rsidRPr="00E30083">
              <w:tab/>
              <w:t>The NF Service Consumer uses the PLMN ID, AMF Region, AMF Set and AMF Service Set to perform a NF Discovery to the NRF.</w:t>
            </w:r>
          </w:p>
          <w:p w14:paraId="0F5378DA" w14:textId="5A7C76CF" w:rsidR="00154425" w:rsidRPr="00E30083" w:rsidRDefault="00154425" w:rsidP="008F17C8">
            <w:pPr>
              <w:pStyle w:val="TAN"/>
            </w:pPr>
            <w:ins w:id="45" w:author="Huawei" w:date="2022-03-23T14:03:00Z">
              <w:r w:rsidRPr="00E30083">
                <w:t>NOTE</w:t>
              </w:r>
              <w:r>
                <w:t> 2</w:t>
              </w:r>
              <w:r w:rsidRPr="00E30083">
                <w:t>:</w:t>
              </w:r>
              <w:r w:rsidRPr="00E30083">
                <w:tab/>
              </w:r>
            </w:ins>
            <w:ins w:id="46" w:author="Huawei" w:date="2022-03-23T14:07:00Z">
              <w:r w:rsidR="00145CCF">
                <w:t xml:space="preserve">These attributes </w:t>
              </w:r>
            </w:ins>
            <w:ins w:id="47" w:author="Huawei1" w:date="2022-04-07T21:11:00Z">
              <w:r w:rsidR="008F17C8">
                <w:t>should be</w:t>
              </w:r>
            </w:ins>
            <w:ins w:id="48" w:author="Huawei" w:date="2022-03-23T14:07:00Z">
              <w:r w:rsidR="00145CCF">
                <w:t xml:space="preserve"> absent if the </w:t>
              </w:r>
            </w:ins>
            <w:ins w:id="49" w:author="Huawei" w:date="2022-03-23T14:08:00Z">
              <w:r w:rsidR="00145CCF">
                <w:t xml:space="preserve">NSSF provides a Target NSSAI </w:t>
              </w:r>
            </w:ins>
            <w:ins w:id="50" w:author="Huawei" w:date="2022-03-23T14:09:00Z">
              <w:r w:rsidR="00145CCF">
                <w:t xml:space="preserve">in </w:t>
              </w:r>
              <w:proofErr w:type="spellStart"/>
              <w:r w:rsidR="00145CCF">
                <w:rPr>
                  <w:lang w:eastAsia="zh-CN"/>
                </w:rPr>
                <w:t>targetNssai</w:t>
              </w:r>
              <w:proofErr w:type="spellEnd"/>
              <w:r w:rsidR="00145CCF">
                <w:t xml:space="preserve"> attribute </w:t>
              </w:r>
            </w:ins>
            <w:ins w:id="51" w:author="Huawei" w:date="2022-03-23T14:08:00Z">
              <w:r w:rsidR="00145CCF">
                <w:t xml:space="preserve">in order to </w:t>
              </w:r>
              <w:r w:rsidR="00145CCF" w:rsidRPr="00DA3BBC">
                <w:t>redirect</w:t>
              </w:r>
              <w:r w:rsidR="00145CCF">
                <w:t xml:space="preserve"> or handover</w:t>
              </w:r>
              <w:r w:rsidR="00145CCF" w:rsidRPr="00DA3BBC">
                <w:t xml:space="preserve"> the UE to a cell of a</w:t>
              </w:r>
              <w:r w:rsidR="00145CCF">
                <w:t>nother</w:t>
              </w:r>
              <w:r w:rsidR="00145CCF" w:rsidRPr="00DA3BBC">
                <w:t xml:space="preserve"> TA</w:t>
              </w:r>
            </w:ins>
            <w:ins w:id="52" w:author="Huawei" w:date="2022-03-23T14:09:00Z">
              <w:r w:rsidR="00145CCF">
                <w:t xml:space="preserve"> as defined in</w:t>
              </w:r>
              <w:r w:rsidR="00145CCF">
                <w:rPr>
                  <w:rFonts w:cs="Arial"/>
                  <w:szCs w:val="18"/>
                </w:rPr>
                <w:t xml:space="preserve"> clause 5.15.5.2.1</w:t>
              </w:r>
              <w:r w:rsidR="00145CCF" w:rsidRPr="000648CA">
                <w:rPr>
                  <w:rFonts w:cs="Arial"/>
                  <w:szCs w:val="18"/>
                </w:rPr>
                <w:t xml:space="preserve"> of</w:t>
              </w:r>
              <w:r w:rsidR="00145CCF">
                <w:rPr>
                  <w:sz w:val="22"/>
                  <w:szCs w:val="22"/>
                </w:rPr>
                <w:t xml:space="preserve"> </w:t>
              </w:r>
              <w:r w:rsidR="00145CCF">
                <w:t>3GPP TS 23.501 [2]</w:t>
              </w:r>
            </w:ins>
            <w:ins w:id="53" w:author="Huawei" w:date="2022-03-23T14:03:00Z">
              <w:r w:rsidRPr="00E30083">
                <w:t>.</w:t>
              </w:r>
            </w:ins>
          </w:p>
        </w:tc>
      </w:tr>
    </w:tbl>
    <w:p w14:paraId="651908C7" w14:textId="77777777" w:rsidR="00154425" w:rsidRPr="00630AB6" w:rsidRDefault="00154425" w:rsidP="0015442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2C1C0" w14:textId="77777777" w:rsidR="007E0E1F" w:rsidRDefault="007E0E1F">
      <w:r>
        <w:separator/>
      </w:r>
    </w:p>
  </w:endnote>
  <w:endnote w:type="continuationSeparator" w:id="0">
    <w:p w14:paraId="30CFC9DA" w14:textId="77777777" w:rsidR="007E0E1F" w:rsidRDefault="007E0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247D5" w14:textId="77777777" w:rsidR="007E0E1F" w:rsidRDefault="007E0E1F">
      <w:r>
        <w:separator/>
      </w:r>
    </w:p>
  </w:footnote>
  <w:footnote w:type="continuationSeparator" w:id="0">
    <w:p w14:paraId="386606BD" w14:textId="77777777" w:rsidR="007E0E1F" w:rsidRDefault="007E0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3A1F" w:rsidRDefault="00653A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53A1F" w:rsidRDefault="00653A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53A1F" w:rsidRDefault="00653A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53A1F" w:rsidRDefault="00653A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56E14"/>
    <w:rsid w:val="000625F6"/>
    <w:rsid w:val="000628F9"/>
    <w:rsid w:val="000A519B"/>
    <w:rsid w:val="000A6394"/>
    <w:rsid w:val="000B7FED"/>
    <w:rsid w:val="000C038A"/>
    <w:rsid w:val="000C6598"/>
    <w:rsid w:val="000D0618"/>
    <w:rsid w:val="000D2DB8"/>
    <w:rsid w:val="000D44B3"/>
    <w:rsid w:val="0011413B"/>
    <w:rsid w:val="0014002D"/>
    <w:rsid w:val="00145CCF"/>
    <w:rsid w:val="00145D43"/>
    <w:rsid w:val="00154425"/>
    <w:rsid w:val="00192C46"/>
    <w:rsid w:val="001A08B3"/>
    <w:rsid w:val="001A7B60"/>
    <w:rsid w:val="001B52F0"/>
    <w:rsid w:val="001B7A65"/>
    <w:rsid w:val="001C7F49"/>
    <w:rsid w:val="001D0679"/>
    <w:rsid w:val="001D619B"/>
    <w:rsid w:val="001E41F3"/>
    <w:rsid w:val="001F43A4"/>
    <w:rsid w:val="00210AD3"/>
    <w:rsid w:val="002400B9"/>
    <w:rsid w:val="0026004D"/>
    <w:rsid w:val="00261BBB"/>
    <w:rsid w:val="002640DD"/>
    <w:rsid w:val="00275D12"/>
    <w:rsid w:val="00284FEB"/>
    <w:rsid w:val="002860C4"/>
    <w:rsid w:val="002B5741"/>
    <w:rsid w:val="002D3139"/>
    <w:rsid w:val="002E2D4C"/>
    <w:rsid w:val="002E472E"/>
    <w:rsid w:val="002E64DC"/>
    <w:rsid w:val="00305409"/>
    <w:rsid w:val="003203D9"/>
    <w:rsid w:val="003236BC"/>
    <w:rsid w:val="0032436E"/>
    <w:rsid w:val="00333E1C"/>
    <w:rsid w:val="003522E6"/>
    <w:rsid w:val="003609EF"/>
    <w:rsid w:val="0036231A"/>
    <w:rsid w:val="00374DD4"/>
    <w:rsid w:val="003B4731"/>
    <w:rsid w:val="003B68EE"/>
    <w:rsid w:val="003C55BF"/>
    <w:rsid w:val="003D1CF9"/>
    <w:rsid w:val="003D3EC6"/>
    <w:rsid w:val="003D454E"/>
    <w:rsid w:val="003D6238"/>
    <w:rsid w:val="003E0D2E"/>
    <w:rsid w:val="003E1A36"/>
    <w:rsid w:val="003F08F5"/>
    <w:rsid w:val="00410371"/>
    <w:rsid w:val="00412FB9"/>
    <w:rsid w:val="004209A9"/>
    <w:rsid w:val="004242F1"/>
    <w:rsid w:val="0043614C"/>
    <w:rsid w:val="004825FB"/>
    <w:rsid w:val="00484463"/>
    <w:rsid w:val="004A25A0"/>
    <w:rsid w:val="004A6051"/>
    <w:rsid w:val="004B75B7"/>
    <w:rsid w:val="004D1F7A"/>
    <w:rsid w:val="004D57CD"/>
    <w:rsid w:val="004D7D32"/>
    <w:rsid w:val="004E0ED6"/>
    <w:rsid w:val="004F2847"/>
    <w:rsid w:val="00504AA7"/>
    <w:rsid w:val="0051580D"/>
    <w:rsid w:val="00525BCA"/>
    <w:rsid w:val="00547111"/>
    <w:rsid w:val="00551C7D"/>
    <w:rsid w:val="00570EB0"/>
    <w:rsid w:val="00586DFA"/>
    <w:rsid w:val="00592D74"/>
    <w:rsid w:val="005B5696"/>
    <w:rsid w:val="005D2EEB"/>
    <w:rsid w:val="005E2C44"/>
    <w:rsid w:val="005F720C"/>
    <w:rsid w:val="0060035A"/>
    <w:rsid w:val="00621188"/>
    <w:rsid w:val="006257ED"/>
    <w:rsid w:val="0063439E"/>
    <w:rsid w:val="00653A1F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2429E"/>
    <w:rsid w:val="00775F30"/>
    <w:rsid w:val="00792342"/>
    <w:rsid w:val="00793120"/>
    <w:rsid w:val="007977A8"/>
    <w:rsid w:val="007B512A"/>
    <w:rsid w:val="007C2097"/>
    <w:rsid w:val="007D6A07"/>
    <w:rsid w:val="007E0E1F"/>
    <w:rsid w:val="007F7259"/>
    <w:rsid w:val="00801571"/>
    <w:rsid w:val="00801D66"/>
    <w:rsid w:val="008040A8"/>
    <w:rsid w:val="008279FA"/>
    <w:rsid w:val="00855B49"/>
    <w:rsid w:val="008626E7"/>
    <w:rsid w:val="00870EE7"/>
    <w:rsid w:val="008863B9"/>
    <w:rsid w:val="0089666F"/>
    <w:rsid w:val="008A45A6"/>
    <w:rsid w:val="008F17C8"/>
    <w:rsid w:val="008F3789"/>
    <w:rsid w:val="008F686C"/>
    <w:rsid w:val="0091443E"/>
    <w:rsid w:val="009148DE"/>
    <w:rsid w:val="00916A68"/>
    <w:rsid w:val="0093154D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7EBD"/>
    <w:rsid w:val="009D34C3"/>
    <w:rsid w:val="009E3297"/>
    <w:rsid w:val="009F734F"/>
    <w:rsid w:val="00A246B6"/>
    <w:rsid w:val="00A43E79"/>
    <w:rsid w:val="00A4560B"/>
    <w:rsid w:val="00A47E70"/>
    <w:rsid w:val="00A50CF0"/>
    <w:rsid w:val="00A701DB"/>
    <w:rsid w:val="00A73752"/>
    <w:rsid w:val="00A7671C"/>
    <w:rsid w:val="00A809BB"/>
    <w:rsid w:val="00AA2CBC"/>
    <w:rsid w:val="00AA774C"/>
    <w:rsid w:val="00AA7C8A"/>
    <w:rsid w:val="00AB277D"/>
    <w:rsid w:val="00AC5820"/>
    <w:rsid w:val="00AD0852"/>
    <w:rsid w:val="00AD1CD8"/>
    <w:rsid w:val="00AF0A6F"/>
    <w:rsid w:val="00B0338B"/>
    <w:rsid w:val="00B03EB7"/>
    <w:rsid w:val="00B06DE8"/>
    <w:rsid w:val="00B16089"/>
    <w:rsid w:val="00B17B43"/>
    <w:rsid w:val="00B229B4"/>
    <w:rsid w:val="00B23C5E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2205"/>
    <w:rsid w:val="00CB5EC6"/>
    <w:rsid w:val="00CC5026"/>
    <w:rsid w:val="00CC68D0"/>
    <w:rsid w:val="00CD7748"/>
    <w:rsid w:val="00CE1DA9"/>
    <w:rsid w:val="00CE640F"/>
    <w:rsid w:val="00D00C67"/>
    <w:rsid w:val="00D03F9A"/>
    <w:rsid w:val="00D06D51"/>
    <w:rsid w:val="00D219B2"/>
    <w:rsid w:val="00D24991"/>
    <w:rsid w:val="00D41CB2"/>
    <w:rsid w:val="00D4340C"/>
    <w:rsid w:val="00D50255"/>
    <w:rsid w:val="00D60EC8"/>
    <w:rsid w:val="00D6559A"/>
    <w:rsid w:val="00D66520"/>
    <w:rsid w:val="00D71C51"/>
    <w:rsid w:val="00DA053F"/>
    <w:rsid w:val="00DA261F"/>
    <w:rsid w:val="00DD1D97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82019"/>
    <w:rsid w:val="00E93D7D"/>
    <w:rsid w:val="00EB09B7"/>
    <w:rsid w:val="00EB2919"/>
    <w:rsid w:val="00EC5544"/>
    <w:rsid w:val="00EE4EDF"/>
    <w:rsid w:val="00EE7D7C"/>
    <w:rsid w:val="00F0451C"/>
    <w:rsid w:val="00F06167"/>
    <w:rsid w:val="00F15DE3"/>
    <w:rsid w:val="00F25D98"/>
    <w:rsid w:val="00F300FB"/>
    <w:rsid w:val="00F31B51"/>
    <w:rsid w:val="00F4431D"/>
    <w:rsid w:val="00F57822"/>
    <w:rsid w:val="00FB20A5"/>
    <w:rsid w:val="00FB471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B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AA3D9-9B0C-48AC-BB5E-0C1671BB4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1300</Words>
  <Characters>7414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</cp:revision>
  <cp:lastPrinted>1899-12-31T23:00:00Z</cp:lastPrinted>
  <dcterms:created xsi:type="dcterms:W3CDTF">2022-04-07T13:00:00Z</dcterms:created>
  <dcterms:modified xsi:type="dcterms:W3CDTF">2022-04-12T04:47:00Z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